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7B83" w:rsidRDefault="00CB7B83" w:rsidP="00CB7B83">
      <w:pPr>
        <w:jc w:val="center"/>
        <w:rPr>
          <w:sz w:val="20"/>
        </w:rPr>
      </w:pPr>
      <w:r>
        <w:rPr>
          <w:noProof/>
          <w:sz w:val="20"/>
        </w:rPr>
        <w:drawing>
          <wp:inline distT="0" distB="0" distL="0" distR="0">
            <wp:extent cx="876300" cy="971550"/>
            <wp:effectExtent l="0" t="0" r="0" b="0"/>
            <wp:docPr id="1" name="Рисунок 1" descr="P1020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1020399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7B83" w:rsidRDefault="00CB7B83" w:rsidP="00CB7B83">
      <w:pPr>
        <w:jc w:val="center"/>
        <w:rPr>
          <w:b/>
        </w:rPr>
      </w:pPr>
      <w:r>
        <w:rPr>
          <w:b/>
        </w:rPr>
        <w:t>СОВЕТ ДЕПУТАТОВ</w:t>
      </w:r>
    </w:p>
    <w:p w:rsidR="00CB7B83" w:rsidRDefault="00CB7B83" w:rsidP="00CB7B83">
      <w:pPr>
        <w:jc w:val="center"/>
        <w:rPr>
          <w:b/>
        </w:rPr>
      </w:pPr>
      <w:r>
        <w:rPr>
          <w:b/>
        </w:rPr>
        <w:t>ЗДВИНСКОГО РАЙОНА  НОВОСИБИРСКОЙ ОБЛАСТИ</w:t>
      </w:r>
    </w:p>
    <w:p w:rsidR="00CB7B83" w:rsidRDefault="00CB7B83" w:rsidP="00CB7B83">
      <w:pPr>
        <w:jc w:val="center"/>
      </w:pPr>
      <w:r>
        <w:t>четвертого созыва</w:t>
      </w:r>
    </w:p>
    <w:p w:rsidR="00CB7B83" w:rsidRDefault="00CB7B83" w:rsidP="00CB7B83">
      <w:pPr>
        <w:rPr>
          <w:b/>
        </w:rPr>
      </w:pPr>
    </w:p>
    <w:p w:rsidR="00CB7B83" w:rsidRDefault="00CB7B83" w:rsidP="00CB7B83">
      <w:pPr>
        <w:pStyle w:val="1"/>
      </w:pPr>
      <w:r>
        <w:t>РЕШЕНИЕ</w:t>
      </w:r>
    </w:p>
    <w:p w:rsidR="00CB7B83" w:rsidRPr="00F45EEB" w:rsidRDefault="00CB7B83" w:rsidP="00CB7B83">
      <w:pPr>
        <w:jc w:val="center"/>
        <w:rPr>
          <w:sz w:val="24"/>
          <w:szCs w:val="24"/>
        </w:rPr>
      </w:pPr>
      <w:r w:rsidRPr="00F45EEB">
        <w:rPr>
          <w:sz w:val="24"/>
          <w:szCs w:val="24"/>
        </w:rPr>
        <w:t xml:space="preserve">(пятьдесят первая сессия) </w:t>
      </w:r>
    </w:p>
    <w:p w:rsidR="00CB7B83" w:rsidRDefault="00CB7B83" w:rsidP="00CB7B83">
      <w:pPr>
        <w:jc w:val="center"/>
      </w:pPr>
    </w:p>
    <w:p w:rsidR="00CB7B83" w:rsidRDefault="00CB7B83" w:rsidP="00CB7B83"/>
    <w:p w:rsidR="00CB7B83" w:rsidRDefault="00CB7B83" w:rsidP="00CB7B83">
      <w:r>
        <w:t xml:space="preserve">от 28 марта 2025 года                       </w:t>
      </w:r>
      <w:proofErr w:type="gramStart"/>
      <w:r>
        <w:t>с</w:t>
      </w:r>
      <w:proofErr w:type="gramEnd"/>
      <w:r>
        <w:t xml:space="preserve">. Здвинск                                  № </w:t>
      </w:r>
      <w:r w:rsidR="0048644F">
        <w:t>380</w:t>
      </w:r>
    </w:p>
    <w:p w:rsidR="00CB7B83" w:rsidRDefault="00CB7B83" w:rsidP="00CB7B83"/>
    <w:p w:rsidR="00CB7B83" w:rsidRDefault="00CB7B83" w:rsidP="00CB7B83">
      <w:r>
        <w:t xml:space="preserve">Об утверждении схемы </w:t>
      </w:r>
      <w:proofErr w:type="gramStart"/>
      <w:r>
        <w:t>одномандатных</w:t>
      </w:r>
      <w:proofErr w:type="gramEnd"/>
    </w:p>
    <w:p w:rsidR="00CB7B83" w:rsidRDefault="00CB7B83" w:rsidP="00CB7B83">
      <w:r>
        <w:t xml:space="preserve">избирательных округов для проведения выборов </w:t>
      </w:r>
    </w:p>
    <w:p w:rsidR="00CB7B83" w:rsidRDefault="00CB7B83" w:rsidP="00CB7B83">
      <w:r>
        <w:t xml:space="preserve">депутатов Совета депутатов Здвинского района </w:t>
      </w:r>
    </w:p>
    <w:p w:rsidR="00CB7B83" w:rsidRDefault="00CB7B83" w:rsidP="00CB7B83">
      <w:r>
        <w:t>Новосибирской области</w:t>
      </w:r>
    </w:p>
    <w:p w:rsidR="00CB7B83" w:rsidRDefault="00CB7B83" w:rsidP="00CB7B83"/>
    <w:p w:rsidR="00CB7B83" w:rsidRDefault="00CB7B83" w:rsidP="00CB7B83">
      <w:r>
        <w:tab/>
      </w:r>
      <w:proofErr w:type="gramStart"/>
      <w:r>
        <w:t>На основании статьи 18 Федерального закона от 12.06.2002 № 67-ФЗ «Об основных гарантиях избирательных прав и права на участие в референдуме граждан Российской Федерации»,  статьи 18   Закона Новосибирской области от  07.12. 2006  № 58-ОЗ «О выборах депутатов представительных органов муниципальных образований в Новосибирской области»,</w:t>
      </w:r>
      <w:r w:rsidRPr="00880A82">
        <w:t xml:space="preserve"> </w:t>
      </w:r>
      <w:r>
        <w:t>руководствуясь стать</w:t>
      </w:r>
      <w:r w:rsidR="00660233">
        <w:t>ёй</w:t>
      </w:r>
      <w:r w:rsidR="002D5C3A">
        <w:t xml:space="preserve"> </w:t>
      </w:r>
      <w:r w:rsidR="00660233">
        <w:t xml:space="preserve"> </w:t>
      </w:r>
      <w:r w:rsidR="002D5C3A">
        <w:t xml:space="preserve">8 </w:t>
      </w:r>
      <w:r>
        <w:t xml:space="preserve"> </w:t>
      </w:r>
      <w:r w:rsidR="00660233">
        <w:t>У</w:t>
      </w:r>
      <w:r>
        <w:t xml:space="preserve">става Здвинского </w:t>
      </w:r>
      <w:r w:rsidR="002D5C3A">
        <w:t xml:space="preserve">муниципального </w:t>
      </w:r>
      <w:r>
        <w:t>района</w:t>
      </w:r>
      <w:r w:rsidR="002D5C3A">
        <w:t xml:space="preserve"> Новосибирской области</w:t>
      </w:r>
      <w:r>
        <w:t xml:space="preserve">, </w:t>
      </w:r>
      <w:r w:rsidR="00660233">
        <w:t>на основании</w:t>
      </w:r>
      <w:r>
        <w:t xml:space="preserve"> решени</w:t>
      </w:r>
      <w:r w:rsidR="00660233">
        <w:t>я территориальной</w:t>
      </w:r>
      <w:r>
        <w:t xml:space="preserve">   избирательной комиссии Здвинского района Новосибирской</w:t>
      </w:r>
      <w:proofErr w:type="gramEnd"/>
      <w:r>
        <w:t xml:space="preserve"> области  </w:t>
      </w:r>
      <w:r w:rsidR="00660233">
        <w:t xml:space="preserve"> от 31.01.2025 года № 75/286</w:t>
      </w:r>
      <w:r w:rsidRPr="002D5C3A">
        <w:rPr>
          <w:color w:val="FF0000"/>
        </w:rPr>
        <w:t xml:space="preserve"> </w:t>
      </w:r>
      <w:r>
        <w:t xml:space="preserve"> «Об определении схемы одномандатных избирательных  округов для проведения  выборов депутатов Совета депутатов Здвинского района Новосибирской области»</w:t>
      </w:r>
      <w:r w:rsidR="00660233">
        <w:t xml:space="preserve">, данных о численности избирателей, зарегистрированных на территории Здвинского района Новосибирской области по состоянию на 1 января 2025 года, </w:t>
      </w:r>
    </w:p>
    <w:p w:rsidR="00CB7B83" w:rsidRDefault="00CB7B83" w:rsidP="00CB7B83">
      <w:r>
        <w:t xml:space="preserve"> Совет депутатов Здвинского района  Новосибирской области </w:t>
      </w:r>
      <w:r w:rsidR="00F63CE7">
        <w:t xml:space="preserve"> </w:t>
      </w:r>
      <w:proofErr w:type="gramStart"/>
      <w:r>
        <w:t>р</w:t>
      </w:r>
      <w:proofErr w:type="gramEnd"/>
      <w:r>
        <w:t xml:space="preserve"> е ш и л:</w:t>
      </w:r>
    </w:p>
    <w:p w:rsidR="002A2598" w:rsidRDefault="00F63CE7" w:rsidP="002A2598">
      <w:pPr>
        <w:ind w:firstLine="709"/>
        <w:jc w:val="both"/>
        <w:rPr>
          <w:bCs/>
          <w:sz w:val="20"/>
        </w:rPr>
      </w:pPr>
      <w:r>
        <w:t>1.</w:t>
      </w:r>
      <w:r w:rsidR="00CB7B83">
        <w:t xml:space="preserve"> Утвердить схему  одномандатных избирательных  округов для проведения выборов  депутатов Совета депутатов Здвинского района Новосибирской области согласно приложени</w:t>
      </w:r>
      <w:r w:rsidR="002D5C3A">
        <w:t>ю</w:t>
      </w:r>
      <w:r w:rsidR="002A2598">
        <w:t xml:space="preserve"> </w:t>
      </w:r>
      <w:r w:rsidR="00F45EEB">
        <w:t xml:space="preserve">№ 1, </w:t>
      </w:r>
      <w:r w:rsidR="002A2598">
        <w:rPr>
          <w:color w:val="000000"/>
          <w:szCs w:val="28"/>
        </w:rPr>
        <w:t xml:space="preserve">и </w:t>
      </w:r>
      <w:r w:rsidR="00660233">
        <w:rPr>
          <w:color w:val="000000"/>
          <w:szCs w:val="28"/>
        </w:rPr>
        <w:t>её</w:t>
      </w:r>
      <w:r w:rsidR="002A2598">
        <w:rPr>
          <w:color w:val="000000"/>
          <w:szCs w:val="28"/>
        </w:rPr>
        <w:t xml:space="preserve"> графическое изображение (приложение № 2, </w:t>
      </w:r>
      <w:r w:rsidR="002A2598">
        <w:rPr>
          <w:szCs w:val="28"/>
        </w:rPr>
        <w:t>приложение № 3)</w:t>
      </w:r>
      <w:r w:rsidR="002A2598">
        <w:rPr>
          <w:bCs/>
          <w:sz w:val="20"/>
        </w:rPr>
        <w:t>.</w:t>
      </w:r>
    </w:p>
    <w:p w:rsidR="002D5C3A" w:rsidRDefault="002D5C3A" w:rsidP="002A2598">
      <w:pPr>
        <w:ind w:firstLine="709"/>
        <w:jc w:val="both"/>
        <w:rPr>
          <w:bCs/>
          <w:szCs w:val="28"/>
        </w:rPr>
      </w:pPr>
    </w:p>
    <w:p w:rsidR="00F45EEB" w:rsidRPr="00F45EEB" w:rsidRDefault="002F4524" w:rsidP="00F45EEB">
      <w:pPr>
        <w:pStyle w:val="3"/>
        <w:spacing w:before="0"/>
        <w:ind w:firstLine="708"/>
        <w:jc w:val="both"/>
        <w:rPr>
          <w:rFonts w:ascii="Times New Roman" w:eastAsia="Times New Roman" w:hAnsi="Times New Roman" w:cs="Times New Roman"/>
          <w:b w:val="0"/>
          <w:color w:val="auto"/>
          <w:szCs w:val="28"/>
        </w:rPr>
      </w:pPr>
      <w:r>
        <w:rPr>
          <w:rFonts w:ascii="Times New Roman" w:eastAsia="Times New Roman" w:hAnsi="Times New Roman" w:cs="Times New Roman"/>
          <w:b w:val="0"/>
          <w:color w:val="auto"/>
          <w:szCs w:val="28"/>
        </w:rPr>
        <w:t>2</w:t>
      </w:r>
      <w:r w:rsidR="00660233">
        <w:rPr>
          <w:rFonts w:ascii="Times New Roman" w:eastAsia="Times New Roman" w:hAnsi="Times New Roman" w:cs="Times New Roman"/>
          <w:b w:val="0"/>
          <w:color w:val="auto"/>
          <w:szCs w:val="28"/>
        </w:rPr>
        <w:t>.</w:t>
      </w:r>
      <w:r w:rsidR="00F45EEB" w:rsidRPr="00F45EEB">
        <w:rPr>
          <w:rFonts w:ascii="Times New Roman" w:eastAsia="Times New Roman" w:hAnsi="Times New Roman" w:cs="Times New Roman"/>
          <w:b w:val="0"/>
          <w:color w:val="auto"/>
          <w:szCs w:val="28"/>
        </w:rPr>
        <w:t xml:space="preserve"> </w:t>
      </w:r>
      <w:r w:rsidR="00660233">
        <w:rPr>
          <w:rFonts w:ascii="Times New Roman" w:eastAsia="Times New Roman" w:hAnsi="Times New Roman" w:cs="Times New Roman"/>
          <w:b w:val="0"/>
          <w:color w:val="auto"/>
          <w:szCs w:val="28"/>
        </w:rPr>
        <w:t>Решение подлежит официальному опубликованию не позднее чем через пять дней после его принятия.</w:t>
      </w:r>
    </w:p>
    <w:p w:rsidR="002D5C3A" w:rsidRDefault="002D5C3A" w:rsidP="00F45EEB">
      <w:pPr>
        <w:ind w:firstLine="709"/>
      </w:pPr>
    </w:p>
    <w:p w:rsidR="00CB7B83" w:rsidRDefault="002F4524" w:rsidP="00F45EEB">
      <w:pPr>
        <w:ind w:firstLine="709"/>
      </w:pPr>
      <w:r>
        <w:t>3</w:t>
      </w:r>
      <w:r w:rsidR="00CB7B83">
        <w:t xml:space="preserve">. Решение вступает в силу </w:t>
      </w:r>
      <w:r w:rsidR="00F63CE7">
        <w:t>после его официального опубликования.</w:t>
      </w:r>
    </w:p>
    <w:p w:rsidR="00F45EEB" w:rsidRPr="00F45EEB" w:rsidRDefault="00F45EEB" w:rsidP="00F45EEB">
      <w:pPr>
        <w:ind w:firstLine="709"/>
      </w:pPr>
    </w:p>
    <w:p w:rsidR="00CB7B83" w:rsidRDefault="00CB7B83" w:rsidP="00CB7B83">
      <w:r>
        <w:t>Председатель Совета депутатов                        Глава Здвинского района</w:t>
      </w:r>
    </w:p>
    <w:p w:rsidR="00CB7B83" w:rsidRDefault="00CB7B83" w:rsidP="00CB7B83">
      <w:r>
        <w:t xml:space="preserve">Здвинского района   Новосибирской                </w:t>
      </w:r>
      <w:proofErr w:type="spellStart"/>
      <w:proofErr w:type="gramStart"/>
      <w:r>
        <w:t>Новосибирской</w:t>
      </w:r>
      <w:proofErr w:type="spellEnd"/>
      <w:proofErr w:type="gramEnd"/>
      <w:r>
        <w:t xml:space="preserve"> области</w:t>
      </w:r>
    </w:p>
    <w:p w:rsidR="00CB7B83" w:rsidRDefault="00CB7B83" w:rsidP="00CB7B83">
      <w:r>
        <w:t xml:space="preserve">области                   </w:t>
      </w:r>
    </w:p>
    <w:p w:rsidR="00CB7B83" w:rsidRDefault="00CB7B83" w:rsidP="00CB7B83">
      <w:r>
        <w:t xml:space="preserve">                                                </w:t>
      </w:r>
      <w:proofErr w:type="spellStart"/>
      <w:r>
        <w:t>А.Ю.Карпов</w:t>
      </w:r>
      <w:proofErr w:type="spellEnd"/>
      <w:r>
        <w:t xml:space="preserve">                                  </w:t>
      </w:r>
      <w:proofErr w:type="spellStart"/>
      <w:r>
        <w:t>Э.В.Щербаков</w:t>
      </w:r>
      <w:proofErr w:type="spellEnd"/>
    </w:p>
    <w:p w:rsidR="00CB7B83" w:rsidRDefault="00CB7B83" w:rsidP="00CB7B83">
      <w:pPr>
        <w:rPr>
          <w:szCs w:val="28"/>
        </w:rPr>
      </w:pPr>
    </w:p>
    <w:p w:rsidR="00CB7B83" w:rsidRDefault="00CB7B83" w:rsidP="00CB7B83">
      <w:pPr>
        <w:tabs>
          <w:tab w:val="left" w:pos="2070"/>
          <w:tab w:val="center" w:pos="4535"/>
        </w:tabs>
        <w:rPr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CB7B83" w:rsidTr="00B6069D">
        <w:tc>
          <w:tcPr>
            <w:tcW w:w="4785" w:type="dxa"/>
          </w:tcPr>
          <w:p w:rsidR="00CB7B83" w:rsidRDefault="00CB7B83" w:rsidP="00B6069D">
            <w:pPr>
              <w:spacing w:line="240" w:lineRule="atLeast"/>
              <w:jc w:val="center"/>
              <w:rPr>
                <w:bCs/>
                <w:szCs w:val="28"/>
              </w:rPr>
            </w:pPr>
          </w:p>
        </w:tc>
        <w:tc>
          <w:tcPr>
            <w:tcW w:w="4785" w:type="dxa"/>
          </w:tcPr>
          <w:p w:rsidR="00CB7B83" w:rsidRDefault="00CB7B83" w:rsidP="00B6069D">
            <w:pPr>
              <w:spacing w:line="240" w:lineRule="atLeast"/>
              <w:jc w:val="center"/>
              <w:rPr>
                <w:bCs/>
                <w:sz w:val="24"/>
                <w:szCs w:val="28"/>
              </w:rPr>
            </w:pPr>
            <w:r>
              <w:rPr>
                <w:sz w:val="24"/>
                <w:szCs w:val="28"/>
              </w:rPr>
              <w:t>Приложение № 1</w:t>
            </w:r>
          </w:p>
          <w:p w:rsidR="00CB7B83" w:rsidRDefault="001D399E" w:rsidP="001D399E">
            <w:pPr>
              <w:spacing w:line="240" w:lineRule="atLeast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 решению Совета депутатов</w:t>
            </w:r>
            <w:r w:rsidR="00CB7B83">
              <w:rPr>
                <w:sz w:val="24"/>
                <w:szCs w:val="28"/>
              </w:rPr>
              <w:t xml:space="preserve"> </w:t>
            </w:r>
          </w:p>
          <w:p w:rsidR="00CB7B83" w:rsidRDefault="00CB7B83" w:rsidP="00B6069D">
            <w:pPr>
              <w:spacing w:line="240" w:lineRule="atLeast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Здвинского района </w:t>
            </w:r>
          </w:p>
          <w:p w:rsidR="00CB7B83" w:rsidRDefault="00CB7B83" w:rsidP="00B6069D">
            <w:pPr>
              <w:spacing w:line="240" w:lineRule="atLeast"/>
              <w:jc w:val="center"/>
              <w:rPr>
                <w:bCs/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Новосибирской области </w:t>
            </w:r>
          </w:p>
          <w:p w:rsidR="00CB7B83" w:rsidRDefault="00CB7B83" w:rsidP="00B6069D">
            <w:pPr>
              <w:spacing w:line="240" w:lineRule="atLeast"/>
              <w:jc w:val="center"/>
              <w:rPr>
                <w:bCs/>
                <w:sz w:val="24"/>
                <w:szCs w:val="28"/>
              </w:rPr>
            </w:pPr>
            <w:r w:rsidRPr="00097FA2">
              <w:rPr>
                <w:sz w:val="24"/>
                <w:szCs w:val="28"/>
              </w:rPr>
              <w:t xml:space="preserve">  от</w:t>
            </w:r>
            <w:r w:rsidR="001D399E">
              <w:rPr>
                <w:sz w:val="24"/>
                <w:szCs w:val="28"/>
              </w:rPr>
              <w:t xml:space="preserve"> 28.03</w:t>
            </w:r>
            <w:r w:rsidRPr="00097FA2">
              <w:rPr>
                <w:sz w:val="24"/>
                <w:szCs w:val="28"/>
              </w:rPr>
              <w:t xml:space="preserve"> 2025 года</w:t>
            </w:r>
            <w:r w:rsidR="001D399E">
              <w:rPr>
                <w:b/>
                <w:sz w:val="24"/>
                <w:szCs w:val="28"/>
              </w:rPr>
              <w:t xml:space="preserve">   </w:t>
            </w:r>
            <w:r w:rsidR="001D399E" w:rsidRPr="002D5C3A">
              <w:rPr>
                <w:sz w:val="24"/>
                <w:szCs w:val="28"/>
              </w:rPr>
              <w:t xml:space="preserve">№ </w:t>
            </w:r>
            <w:r w:rsidR="007D3407" w:rsidRPr="002D5C3A">
              <w:rPr>
                <w:sz w:val="24"/>
                <w:szCs w:val="28"/>
              </w:rPr>
              <w:t>380</w:t>
            </w:r>
          </w:p>
        </w:tc>
      </w:tr>
    </w:tbl>
    <w:p w:rsidR="00CB7B83" w:rsidRDefault="00CB7B83" w:rsidP="00CB7B83">
      <w:pPr>
        <w:jc w:val="center"/>
        <w:rPr>
          <w:b/>
          <w:szCs w:val="28"/>
        </w:rPr>
      </w:pPr>
    </w:p>
    <w:p w:rsidR="00CB7B83" w:rsidRDefault="00CB7B83" w:rsidP="00CB7B83">
      <w:pPr>
        <w:jc w:val="center"/>
        <w:rPr>
          <w:b/>
          <w:szCs w:val="28"/>
        </w:rPr>
      </w:pPr>
    </w:p>
    <w:p w:rsidR="00CB7B83" w:rsidRDefault="00CB7B83" w:rsidP="00CB7B83">
      <w:pPr>
        <w:jc w:val="center"/>
        <w:rPr>
          <w:b/>
          <w:szCs w:val="28"/>
        </w:rPr>
      </w:pPr>
      <w:r>
        <w:rPr>
          <w:b/>
          <w:szCs w:val="28"/>
        </w:rPr>
        <w:t>СХЕМА</w:t>
      </w:r>
    </w:p>
    <w:p w:rsidR="00CB7B83" w:rsidRDefault="00CB7B83" w:rsidP="00CB7B83">
      <w:pPr>
        <w:ind w:firstLine="567"/>
        <w:jc w:val="center"/>
        <w:rPr>
          <w:b/>
          <w:szCs w:val="28"/>
        </w:rPr>
      </w:pPr>
      <w:r>
        <w:rPr>
          <w:b/>
          <w:szCs w:val="28"/>
        </w:rPr>
        <w:t xml:space="preserve">одномандатных избирательных округов для проведения выборов депутатов Совета депутатов </w:t>
      </w:r>
      <w:r>
        <w:rPr>
          <w:b/>
          <w:bCs/>
          <w:szCs w:val="28"/>
        </w:rPr>
        <w:t xml:space="preserve">Здвинского района Новосибирской области </w:t>
      </w:r>
    </w:p>
    <w:p w:rsidR="00CB7B83" w:rsidRDefault="00CB7B83" w:rsidP="00CB7B83">
      <w:pPr>
        <w:ind w:firstLine="567"/>
        <w:rPr>
          <w:b/>
          <w:szCs w:val="28"/>
        </w:rPr>
      </w:pPr>
    </w:p>
    <w:p w:rsidR="00CB7B83" w:rsidRDefault="00CB7B83" w:rsidP="00CB7B83">
      <w:pPr>
        <w:rPr>
          <w:szCs w:val="28"/>
        </w:rPr>
      </w:pPr>
      <w:r>
        <w:rPr>
          <w:szCs w:val="28"/>
        </w:rPr>
        <w:t>Общая численность избирателей –  10980</w:t>
      </w:r>
    </w:p>
    <w:p w:rsidR="00CB7B83" w:rsidRDefault="00CB7B83" w:rsidP="00CB7B83">
      <w:pPr>
        <w:rPr>
          <w:szCs w:val="28"/>
        </w:rPr>
      </w:pPr>
      <w:r>
        <w:rPr>
          <w:szCs w:val="28"/>
        </w:rPr>
        <w:t xml:space="preserve">Число депутатских мандатов в соответствии с Уставом – </w:t>
      </w:r>
      <w:r>
        <w:rPr>
          <w:color w:val="FF0000"/>
          <w:szCs w:val="28"/>
        </w:rPr>
        <w:t xml:space="preserve">  </w:t>
      </w:r>
      <w:r>
        <w:rPr>
          <w:szCs w:val="28"/>
        </w:rPr>
        <w:t>20</w:t>
      </w:r>
    </w:p>
    <w:p w:rsidR="00CB7B83" w:rsidRPr="00097FA2" w:rsidRDefault="00CB7B83" w:rsidP="00CB7B83">
      <w:pPr>
        <w:rPr>
          <w:szCs w:val="28"/>
        </w:rPr>
      </w:pPr>
      <w:r>
        <w:rPr>
          <w:szCs w:val="28"/>
        </w:rPr>
        <w:t xml:space="preserve">Средняя норма представительства избирателей на один </w:t>
      </w:r>
      <w:r w:rsidRPr="00097FA2">
        <w:rPr>
          <w:szCs w:val="28"/>
        </w:rPr>
        <w:t>мандат –  549</w:t>
      </w:r>
    </w:p>
    <w:p w:rsidR="00CB7B83" w:rsidRPr="00097FA2" w:rsidRDefault="00CB7B83" w:rsidP="00CB7B83">
      <w:pPr>
        <w:rPr>
          <w:szCs w:val="28"/>
        </w:rPr>
      </w:pPr>
      <w:r w:rsidRPr="00097FA2">
        <w:rPr>
          <w:szCs w:val="28"/>
        </w:rPr>
        <w:t xml:space="preserve">Интервал: </w:t>
      </w:r>
    </w:p>
    <w:p w:rsidR="00CB7B83" w:rsidRPr="00097FA2" w:rsidRDefault="00CB7B83" w:rsidP="00CB7B83">
      <w:pPr>
        <w:tabs>
          <w:tab w:val="left" w:pos="5715"/>
        </w:tabs>
        <w:rPr>
          <w:szCs w:val="28"/>
        </w:rPr>
      </w:pPr>
      <w:r w:rsidRPr="00097FA2">
        <w:rPr>
          <w:szCs w:val="28"/>
        </w:rPr>
        <w:t xml:space="preserve">допустимое отклонение 10 % -  495 </w:t>
      </w:r>
      <w:r w:rsidRPr="00097FA2">
        <w:rPr>
          <w:rFonts w:ascii="Symbol" w:eastAsia="Symbol" w:hAnsi="Symbol" w:cs="Symbol"/>
          <w:szCs w:val="28"/>
        </w:rPr>
        <w:t></w:t>
      </w:r>
      <w:r w:rsidRPr="00097FA2">
        <w:rPr>
          <w:szCs w:val="28"/>
        </w:rPr>
        <w:t xml:space="preserve">  603</w:t>
      </w:r>
    </w:p>
    <w:p w:rsidR="00CB7B83" w:rsidRPr="00097FA2" w:rsidRDefault="00CB7B83" w:rsidP="00CB7B83">
      <w:pPr>
        <w:tabs>
          <w:tab w:val="left" w:pos="5715"/>
        </w:tabs>
        <w:rPr>
          <w:szCs w:val="28"/>
        </w:rPr>
      </w:pPr>
      <w:r w:rsidRPr="00097FA2">
        <w:rPr>
          <w:szCs w:val="28"/>
        </w:rPr>
        <w:t xml:space="preserve">допустимое отклонение 20 % -  440 </w:t>
      </w:r>
      <w:r w:rsidRPr="00097FA2">
        <w:rPr>
          <w:rFonts w:ascii="Symbol" w:eastAsia="Symbol" w:hAnsi="Symbol" w:cs="Symbol"/>
          <w:szCs w:val="28"/>
        </w:rPr>
        <w:t></w:t>
      </w:r>
      <w:r w:rsidRPr="00097FA2">
        <w:rPr>
          <w:szCs w:val="28"/>
        </w:rPr>
        <w:t xml:space="preserve">  658</w:t>
      </w:r>
    </w:p>
    <w:p w:rsidR="00CB7B83" w:rsidRDefault="00CB7B83" w:rsidP="00CB7B83">
      <w:pPr>
        <w:tabs>
          <w:tab w:val="left" w:pos="5715"/>
        </w:tabs>
        <w:rPr>
          <w:szCs w:val="28"/>
        </w:rPr>
      </w:pPr>
    </w:p>
    <w:p w:rsidR="00CB7B83" w:rsidRDefault="00CB7B83" w:rsidP="00CB7B83">
      <w:pPr>
        <w:jc w:val="center"/>
        <w:rPr>
          <w:b/>
        </w:rPr>
      </w:pPr>
      <w:r>
        <w:rPr>
          <w:b/>
        </w:rPr>
        <w:t>Одномандатный избирательный округ № 1</w:t>
      </w:r>
    </w:p>
    <w:p w:rsidR="00CB7B83" w:rsidRDefault="00CB7B83" w:rsidP="00CB7B83">
      <w:r>
        <w:t>Число избирателей - 596</w:t>
      </w:r>
    </w:p>
    <w:p w:rsidR="00CB7B83" w:rsidRDefault="00CB7B83" w:rsidP="00CB7B83">
      <w:r>
        <w:t>В границы округа входят:</w:t>
      </w:r>
    </w:p>
    <w:p w:rsidR="00CB7B83" w:rsidRDefault="00CB7B83" w:rsidP="00CB7B83">
      <w:r>
        <w:t xml:space="preserve">Здвинский сельсовет – </w:t>
      </w:r>
      <w:proofErr w:type="spellStart"/>
      <w:r>
        <w:t>с</w:t>
      </w:r>
      <w:proofErr w:type="gramStart"/>
      <w:r>
        <w:t>.З</w:t>
      </w:r>
      <w:proofErr w:type="gramEnd"/>
      <w:r>
        <w:t>двинск</w:t>
      </w:r>
      <w:proofErr w:type="spellEnd"/>
      <w:r>
        <w:t>: улицы  Луговая, Олимпийская, Транспортная, Трудовая, Советская.</w:t>
      </w:r>
    </w:p>
    <w:p w:rsidR="00CB7B83" w:rsidRDefault="00CB7B83" w:rsidP="00CB7B83">
      <w:pPr>
        <w:rPr>
          <w:color w:val="FF0000"/>
        </w:rPr>
      </w:pPr>
    </w:p>
    <w:p w:rsidR="00CB7B83" w:rsidRDefault="00CB7B83" w:rsidP="00CB7B83">
      <w:pPr>
        <w:jc w:val="center"/>
        <w:rPr>
          <w:b/>
        </w:rPr>
      </w:pPr>
      <w:r>
        <w:rPr>
          <w:b/>
        </w:rPr>
        <w:t>Одномандатный избирательный округ № 2</w:t>
      </w:r>
    </w:p>
    <w:p w:rsidR="00CB7B83" w:rsidRDefault="00CB7B83" w:rsidP="00CB7B83">
      <w:r>
        <w:t>Число избирателей - 496</w:t>
      </w:r>
    </w:p>
    <w:p w:rsidR="00CB7B83" w:rsidRDefault="00CB7B83" w:rsidP="00CB7B83">
      <w:r>
        <w:t>В границы округа входят:</w:t>
      </w:r>
    </w:p>
    <w:p w:rsidR="00CB7B83" w:rsidRDefault="00CB7B83" w:rsidP="00CB7B83">
      <w:r>
        <w:t xml:space="preserve">Здвинский сельсовет – </w:t>
      </w:r>
      <w:proofErr w:type="spellStart"/>
      <w:r>
        <w:t>с</w:t>
      </w:r>
      <w:proofErr w:type="gramStart"/>
      <w:r>
        <w:t>.З</w:t>
      </w:r>
      <w:proofErr w:type="gramEnd"/>
      <w:r>
        <w:t>двинск</w:t>
      </w:r>
      <w:proofErr w:type="spellEnd"/>
      <w:r>
        <w:t xml:space="preserve">: улицы Здвинского четные дома № 28 – № 134А, Лесная, Семенихина, Степана </w:t>
      </w:r>
      <w:proofErr w:type="spellStart"/>
      <w:r>
        <w:t>Таскаева</w:t>
      </w:r>
      <w:proofErr w:type="spellEnd"/>
      <w:r>
        <w:t>.</w:t>
      </w:r>
    </w:p>
    <w:p w:rsidR="00CB7B83" w:rsidRDefault="00CB7B83" w:rsidP="00CB7B83">
      <w:pPr>
        <w:rPr>
          <w:color w:val="FF0000"/>
        </w:rPr>
      </w:pPr>
    </w:p>
    <w:p w:rsidR="002B5627" w:rsidRPr="006110C9" w:rsidRDefault="002B5627" w:rsidP="002B5627">
      <w:pPr>
        <w:jc w:val="center"/>
        <w:rPr>
          <w:b/>
        </w:rPr>
      </w:pPr>
      <w:r w:rsidRPr="006110C9">
        <w:rPr>
          <w:b/>
        </w:rPr>
        <w:t>Одномандатный избирательный округ № 3</w:t>
      </w:r>
    </w:p>
    <w:p w:rsidR="002B5627" w:rsidRPr="006110C9" w:rsidRDefault="002B5627" w:rsidP="002B5627">
      <w:r w:rsidRPr="006110C9">
        <w:t>Число избирателей - 499</w:t>
      </w:r>
    </w:p>
    <w:p w:rsidR="002B5627" w:rsidRPr="006110C9" w:rsidRDefault="002B5627" w:rsidP="002B5627">
      <w:r w:rsidRPr="006110C9">
        <w:t>В границы округа входят:</w:t>
      </w:r>
    </w:p>
    <w:p w:rsidR="002B5627" w:rsidRPr="006110C9" w:rsidRDefault="002B5627" w:rsidP="002B5627">
      <w:r w:rsidRPr="006110C9">
        <w:t xml:space="preserve">Здвинский сельсовет – </w:t>
      </w:r>
      <w:proofErr w:type="spellStart"/>
      <w:r w:rsidRPr="006110C9">
        <w:t>с</w:t>
      </w:r>
      <w:proofErr w:type="gramStart"/>
      <w:r w:rsidRPr="006110C9">
        <w:t>.З</w:t>
      </w:r>
      <w:proofErr w:type="gramEnd"/>
      <w:r w:rsidRPr="006110C9">
        <w:t>двинск</w:t>
      </w:r>
      <w:proofErr w:type="spellEnd"/>
      <w:r w:rsidRPr="006110C9">
        <w:t>: улицы Заводская, Здвинского все  нечетные дома и четные дома № 2-№24, Октябрьская, Партизанская, Первомайская, Матвея Суркова.</w:t>
      </w:r>
    </w:p>
    <w:p w:rsidR="002B5627" w:rsidRDefault="002B5627" w:rsidP="002B5627"/>
    <w:p w:rsidR="002B5627" w:rsidRDefault="002B5627" w:rsidP="002B5627">
      <w:pPr>
        <w:jc w:val="center"/>
        <w:rPr>
          <w:b/>
        </w:rPr>
      </w:pPr>
      <w:r>
        <w:rPr>
          <w:b/>
        </w:rPr>
        <w:t>Одномандатный избирательный округ № 4</w:t>
      </w:r>
    </w:p>
    <w:p w:rsidR="002B5627" w:rsidRDefault="002B5627" w:rsidP="002B5627">
      <w:r>
        <w:t>Число избирателей - 516</w:t>
      </w:r>
    </w:p>
    <w:p w:rsidR="002B5627" w:rsidRDefault="002B5627" w:rsidP="002B5627">
      <w:r>
        <w:t>В границы округа входят:</w:t>
      </w:r>
    </w:p>
    <w:p w:rsidR="002B5627" w:rsidRDefault="002B5627" w:rsidP="002B5627">
      <w:r>
        <w:t xml:space="preserve">Здвинский сельсовет – </w:t>
      </w:r>
      <w:proofErr w:type="spellStart"/>
      <w:r>
        <w:t>с</w:t>
      </w:r>
      <w:proofErr w:type="gramStart"/>
      <w:r>
        <w:t>.З</w:t>
      </w:r>
      <w:proofErr w:type="gramEnd"/>
      <w:r>
        <w:t>двинск</w:t>
      </w:r>
      <w:proofErr w:type="spellEnd"/>
      <w:r>
        <w:t xml:space="preserve">: улицы Зонова , </w:t>
      </w:r>
      <w:proofErr w:type="spellStart"/>
      <w:r>
        <w:t>Иноземцева</w:t>
      </w:r>
      <w:proofErr w:type="spellEnd"/>
      <w:r>
        <w:t>, Пролетарская, Южная.</w:t>
      </w:r>
    </w:p>
    <w:p w:rsidR="002B5627" w:rsidRDefault="002B5627" w:rsidP="002B5627">
      <w:pPr>
        <w:jc w:val="center"/>
        <w:rPr>
          <w:b/>
        </w:rPr>
      </w:pPr>
      <w:r>
        <w:rPr>
          <w:b/>
        </w:rPr>
        <w:t xml:space="preserve">Одномандатный избирательный округ № 5 </w:t>
      </w:r>
    </w:p>
    <w:p w:rsidR="002B5627" w:rsidRDefault="002B5627" w:rsidP="002B5627">
      <w:r>
        <w:t>Число избирателей - 539</w:t>
      </w:r>
    </w:p>
    <w:p w:rsidR="002B5627" w:rsidRDefault="002B5627" w:rsidP="002B5627">
      <w:r>
        <w:t>В границы округа входят:</w:t>
      </w:r>
    </w:p>
    <w:p w:rsidR="002B5627" w:rsidRDefault="002B5627" w:rsidP="002B5627">
      <w:r>
        <w:t xml:space="preserve">Здвинский сельсовет – </w:t>
      </w:r>
      <w:proofErr w:type="spellStart"/>
      <w:r>
        <w:t>с</w:t>
      </w:r>
      <w:proofErr w:type="gramStart"/>
      <w:r>
        <w:t>.З</w:t>
      </w:r>
      <w:proofErr w:type="gramEnd"/>
      <w:r>
        <w:t>двинск</w:t>
      </w:r>
      <w:proofErr w:type="spellEnd"/>
      <w:r>
        <w:t xml:space="preserve">: улицы Береговая, </w:t>
      </w:r>
      <w:proofErr w:type="spellStart"/>
      <w:r>
        <w:t>Закраевского</w:t>
      </w:r>
      <w:proofErr w:type="spellEnd"/>
      <w:r>
        <w:t>, Ленина, Нефтебаза, Речная.</w:t>
      </w:r>
    </w:p>
    <w:p w:rsidR="002B5627" w:rsidRDefault="002B5627" w:rsidP="002B5627">
      <w:pPr>
        <w:jc w:val="center"/>
        <w:rPr>
          <w:b/>
        </w:rPr>
      </w:pPr>
    </w:p>
    <w:p w:rsidR="002B5627" w:rsidRDefault="002B5627" w:rsidP="002B5627">
      <w:pPr>
        <w:jc w:val="center"/>
        <w:rPr>
          <w:b/>
        </w:rPr>
      </w:pPr>
    </w:p>
    <w:p w:rsidR="002B5627" w:rsidRPr="006110C9" w:rsidRDefault="002B5627" w:rsidP="002B5627">
      <w:pPr>
        <w:jc w:val="center"/>
        <w:rPr>
          <w:b/>
        </w:rPr>
      </w:pPr>
    </w:p>
    <w:p w:rsidR="002B5627" w:rsidRPr="006110C9" w:rsidRDefault="002B5627" w:rsidP="002B5627">
      <w:pPr>
        <w:jc w:val="center"/>
        <w:rPr>
          <w:b/>
        </w:rPr>
      </w:pPr>
      <w:r w:rsidRPr="006110C9">
        <w:rPr>
          <w:b/>
        </w:rPr>
        <w:t>Одномандатный избирательный округ № 6</w:t>
      </w:r>
    </w:p>
    <w:p w:rsidR="002B5627" w:rsidRPr="006110C9" w:rsidRDefault="002B5627" w:rsidP="002B5627">
      <w:r w:rsidRPr="006110C9">
        <w:t>Число избирателей - 547</w:t>
      </w:r>
    </w:p>
    <w:p w:rsidR="002B5627" w:rsidRPr="006110C9" w:rsidRDefault="002B5627" w:rsidP="002B5627">
      <w:r w:rsidRPr="006110C9">
        <w:t>В границы округа входят:</w:t>
      </w:r>
    </w:p>
    <w:p w:rsidR="002B5627" w:rsidRPr="006110C9" w:rsidRDefault="002B5627" w:rsidP="002B5627">
      <w:r w:rsidRPr="006110C9">
        <w:t xml:space="preserve">Здвинский сельсовет – </w:t>
      </w:r>
      <w:proofErr w:type="spellStart"/>
      <w:r w:rsidRPr="006110C9">
        <w:t>с</w:t>
      </w:r>
      <w:proofErr w:type="gramStart"/>
      <w:r w:rsidRPr="006110C9">
        <w:t>.З</w:t>
      </w:r>
      <w:proofErr w:type="gramEnd"/>
      <w:r w:rsidRPr="006110C9">
        <w:t>двинск</w:t>
      </w:r>
      <w:proofErr w:type="spellEnd"/>
      <w:r w:rsidRPr="006110C9">
        <w:t xml:space="preserve">: улицы Калинина  № 97 -№ 144 включительно, Мостовая, </w:t>
      </w:r>
      <w:proofErr w:type="spellStart"/>
      <w:r w:rsidRPr="006110C9">
        <w:t>М.Горького</w:t>
      </w:r>
      <w:proofErr w:type="spellEnd"/>
      <w:r w:rsidRPr="006110C9">
        <w:t xml:space="preserve">. </w:t>
      </w:r>
    </w:p>
    <w:p w:rsidR="002B5627" w:rsidRPr="006110C9" w:rsidRDefault="002B5627" w:rsidP="002B5627"/>
    <w:p w:rsidR="002B5627" w:rsidRDefault="002B5627" w:rsidP="002B5627"/>
    <w:p w:rsidR="002B5627" w:rsidRDefault="002B5627" w:rsidP="002B5627">
      <w:pPr>
        <w:jc w:val="center"/>
        <w:rPr>
          <w:b/>
        </w:rPr>
      </w:pPr>
      <w:r>
        <w:rPr>
          <w:b/>
        </w:rPr>
        <w:t>Одномандатный избирательный округ № 7</w:t>
      </w:r>
    </w:p>
    <w:p w:rsidR="002B5627" w:rsidRDefault="002B5627" w:rsidP="002B5627">
      <w:r>
        <w:t>Число избирателей - 510</w:t>
      </w:r>
    </w:p>
    <w:p w:rsidR="002B5627" w:rsidRDefault="002B5627" w:rsidP="002B5627">
      <w:r>
        <w:t>В границы округа входят:</w:t>
      </w:r>
    </w:p>
    <w:p w:rsidR="002B5627" w:rsidRDefault="002B5627" w:rsidP="002B5627">
      <w:r>
        <w:t xml:space="preserve">Здвинский сельсовет – </w:t>
      </w:r>
      <w:proofErr w:type="spellStart"/>
      <w:r>
        <w:t>с</w:t>
      </w:r>
      <w:proofErr w:type="gramStart"/>
      <w:r>
        <w:t>.З</w:t>
      </w:r>
      <w:proofErr w:type="gramEnd"/>
      <w:r>
        <w:t>двинск</w:t>
      </w:r>
      <w:proofErr w:type="spellEnd"/>
      <w:r>
        <w:t>: улицы Карла Маркса, Мира.</w:t>
      </w:r>
    </w:p>
    <w:p w:rsidR="002B5627" w:rsidRDefault="002B5627" w:rsidP="002B5627">
      <w:pPr>
        <w:rPr>
          <w:color w:val="FF0000"/>
        </w:rPr>
      </w:pPr>
    </w:p>
    <w:p w:rsidR="002B5627" w:rsidRPr="006110C9" w:rsidRDefault="002B5627" w:rsidP="002B5627">
      <w:pPr>
        <w:jc w:val="center"/>
        <w:rPr>
          <w:b/>
        </w:rPr>
      </w:pPr>
      <w:r w:rsidRPr="006110C9">
        <w:rPr>
          <w:b/>
        </w:rPr>
        <w:t>Одномандатный избирательный округ № 8</w:t>
      </w:r>
    </w:p>
    <w:p w:rsidR="002B5627" w:rsidRPr="006110C9" w:rsidRDefault="002B5627" w:rsidP="002B5627">
      <w:r w:rsidRPr="006110C9">
        <w:t>Число избирателей - 596</w:t>
      </w:r>
    </w:p>
    <w:p w:rsidR="002B5627" w:rsidRPr="006110C9" w:rsidRDefault="002B5627" w:rsidP="002B5627">
      <w:r w:rsidRPr="006110C9">
        <w:t>В границы округа входят:</w:t>
      </w:r>
    </w:p>
    <w:p w:rsidR="00CB7B83" w:rsidRDefault="002B5627" w:rsidP="002B5627">
      <w:pPr>
        <w:rPr>
          <w:color w:val="FF0000"/>
        </w:rPr>
      </w:pPr>
      <w:r w:rsidRPr="006110C9">
        <w:t xml:space="preserve">Здвинский сельсовет – </w:t>
      </w:r>
      <w:proofErr w:type="spellStart"/>
      <w:r w:rsidRPr="006110C9">
        <w:t>с</w:t>
      </w:r>
      <w:proofErr w:type="gramStart"/>
      <w:r w:rsidRPr="006110C9">
        <w:t>.З</w:t>
      </w:r>
      <w:proofErr w:type="gramEnd"/>
      <w:r w:rsidRPr="006110C9">
        <w:t>двинск</w:t>
      </w:r>
      <w:proofErr w:type="spellEnd"/>
      <w:r w:rsidRPr="006110C9">
        <w:t>: улица Калинина № 1-№ 96 включительно</w:t>
      </w:r>
    </w:p>
    <w:p w:rsidR="002B5627" w:rsidRDefault="002B5627" w:rsidP="00CB7B83">
      <w:pPr>
        <w:jc w:val="center"/>
        <w:rPr>
          <w:b/>
        </w:rPr>
      </w:pPr>
    </w:p>
    <w:p w:rsidR="00CB7B83" w:rsidRDefault="00CB7B83" w:rsidP="00CB7B83">
      <w:pPr>
        <w:jc w:val="center"/>
        <w:rPr>
          <w:b/>
        </w:rPr>
      </w:pPr>
      <w:r>
        <w:rPr>
          <w:b/>
        </w:rPr>
        <w:t>Одномандатный избирательный округ № 9</w:t>
      </w:r>
    </w:p>
    <w:p w:rsidR="00CB7B83" w:rsidRDefault="00CB7B83" w:rsidP="00CB7B83">
      <w:r>
        <w:t>Число избирателей – 580</w:t>
      </w:r>
    </w:p>
    <w:p w:rsidR="00CB7B83" w:rsidRDefault="00CB7B83" w:rsidP="00CB7B83">
      <w:r>
        <w:t>В границы округа входят:</w:t>
      </w:r>
    </w:p>
    <w:p w:rsidR="00CB7B83" w:rsidRDefault="00CB7B83" w:rsidP="00CB7B83">
      <w:r>
        <w:t>Алексеевский сельсовет; Рощинский  сельсовет.</w:t>
      </w:r>
    </w:p>
    <w:p w:rsidR="00CB7B83" w:rsidRDefault="00CB7B83" w:rsidP="00CB7B83">
      <w:pPr>
        <w:rPr>
          <w:color w:val="FF0000"/>
        </w:rPr>
      </w:pPr>
    </w:p>
    <w:p w:rsidR="00CB7B83" w:rsidRDefault="00CB7B83" w:rsidP="00CB7B83">
      <w:pPr>
        <w:jc w:val="center"/>
        <w:rPr>
          <w:b/>
        </w:rPr>
      </w:pPr>
      <w:r>
        <w:rPr>
          <w:b/>
        </w:rPr>
        <w:t>Одномандатный избирательный округ № 10</w:t>
      </w:r>
    </w:p>
    <w:p w:rsidR="00CB7B83" w:rsidRDefault="00CB7B83" w:rsidP="00CB7B83">
      <w:r>
        <w:t>Число избирателей – 532</w:t>
      </w:r>
    </w:p>
    <w:p w:rsidR="00CB7B83" w:rsidRDefault="00CB7B83" w:rsidP="00CB7B83">
      <w:r>
        <w:t>В границы входят:</w:t>
      </w:r>
    </w:p>
    <w:p w:rsidR="00CB7B83" w:rsidRDefault="00CB7B83" w:rsidP="00CB7B83">
      <w:r>
        <w:t xml:space="preserve">Сарыбалыкский сельсовет. </w:t>
      </w:r>
    </w:p>
    <w:p w:rsidR="00CB7B83" w:rsidRDefault="00CB7B83" w:rsidP="00CB7B83"/>
    <w:p w:rsidR="00CB7B83" w:rsidRDefault="00CB7B83" w:rsidP="00CB7B83">
      <w:pPr>
        <w:jc w:val="center"/>
        <w:rPr>
          <w:b/>
        </w:rPr>
      </w:pPr>
      <w:r>
        <w:rPr>
          <w:b/>
        </w:rPr>
        <w:t>Одномандатный избирательный округ № 11</w:t>
      </w:r>
    </w:p>
    <w:p w:rsidR="00CB7B83" w:rsidRDefault="00CB7B83" w:rsidP="00CB7B83">
      <w:r>
        <w:t>Число избирателей – 602</w:t>
      </w:r>
    </w:p>
    <w:p w:rsidR="00CB7B83" w:rsidRDefault="00CB7B83" w:rsidP="00CB7B83">
      <w:r>
        <w:t>В границы округа входят:</w:t>
      </w:r>
    </w:p>
    <w:p w:rsidR="00CB7B83" w:rsidRDefault="00CB7B83" w:rsidP="00CB7B83">
      <w:r>
        <w:t>Верх-Каргатский сельсовет.</w:t>
      </w:r>
    </w:p>
    <w:p w:rsidR="00CB7B83" w:rsidRDefault="00CB7B83" w:rsidP="00CB7B83">
      <w:pPr>
        <w:rPr>
          <w:color w:val="FF0000"/>
        </w:rPr>
      </w:pPr>
    </w:p>
    <w:p w:rsidR="00CB7B83" w:rsidRDefault="00CB7B83" w:rsidP="00CB7B83">
      <w:pPr>
        <w:jc w:val="center"/>
        <w:rPr>
          <w:b/>
        </w:rPr>
      </w:pPr>
      <w:r>
        <w:rPr>
          <w:b/>
        </w:rPr>
        <w:t>Одномандатный избирательный округ № 12</w:t>
      </w:r>
    </w:p>
    <w:p w:rsidR="00CB7B83" w:rsidRDefault="00CB7B83" w:rsidP="00CB7B83">
      <w:r>
        <w:t>Число избирателей – 572</w:t>
      </w:r>
    </w:p>
    <w:p w:rsidR="00CB7B83" w:rsidRDefault="00CB7B83" w:rsidP="00CB7B83">
      <w:r>
        <w:t>В границы округа входят:</w:t>
      </w:r>
    </w:p>
    <w:p w:rsidR="00CB7B83" w:rsidRDefault="00CB7B83" w:rsidP="00CB7B83">
      <w:r>
        <w:t xml:space="preserve">Горносталевский сельсовет; Нижнечулымский сельсовет (деревня </w:t>
      </w:r>
      <w:proofErr w:type="spellStart"/>
      <w:r>
        <w:t>Хапово</w:t>
      </w:r>
      <w:proofErr w:type="spellEnd"/>
      <w:r>
        <w:t>).</w:t>
      </w:r>
    </w:p>
    <w:p w:rsidR="00CB7B83" w:rsidRDefault="00CB7B83" w:rsidP="00CB7B83"/>
    <w:p w:rsidR="00CB7B83" w:rsidRDefault="00CB7B83" w:rsidP="00CB7B83">
      <w:pPr>
        <w:jc w:val="center"/>
        <w:rPr>
          <w:b/>
        </w:rPr>
      </w:pPr>
      <w:r>
        <w:rPr>
          <w:b/>
        </w:rPr>
        <w:t>Одномандатный избирательный округ № 13</w:t>
      </w:r>
    </w:p>
    <w:p w:rsidR="00CB7B83" w:rsidRDefault="00CB7B83" w:rsidP="00CB7B83">
      <w:r>
        <w:t>Число избирателей – 582</w:t>
      </w:r>
    </w:p>
    <w:p w:rsidR="00CB7B83" w:rsidRDefault="00CB7B83" w:rsidP="00CB7B83">
      <w:r>
        <w:t>В границы округа входят:</w:t>
      </w:r>
    </w:p>
    <w:p w:rsidR="00CB7B83" w:rsidRDefault="00CB7B83" w:rsidP="00CB7B83">
      <w:r>
        <w:t>Нижнечулымский сельсовет (село Нижний Чулым).</w:t>
      </w:r>
    </w:p>
    <w:p w:rsidR="00CB7B83" w:rsidRDefault="00CB7B83" w:rsidP="00CB7B83">
      <w:pPr>
        <w:rPr>
          <w:b/>
        </w:rPr>
      </w:pPr>
    </w:p>
    <w:p w:rsidR="00CB7B83" w:rsidRDefault="00CB7B83" w:rsidP="00CB7B83">
      <w:pPr>
        <w:jc w:val="center"/>
        <w:rPr>
          <w:b/>
        </w:rPr>
      </w:pPr>
      <w:r>
        <w:rPr>
          <w:b/>
        </w:rPr>
        <w:t>Одномандатный избирательный округ № 14</w:t>
      </w:r>
    </w:p>
    <w:p w:rsidR="00CB7B83" w:rsidRDefault="00CB7B83" w:rsidP="00CB7B83">
      <w:r>
        <w:t>Число избирателей – 532</w:t>
      </w:r>
    </w:p>
    <w:p w:rsidR="00CB7B83" w:rsidRDefault="00CB7B83" w:rsidP="00CB7B83">
      <w:r>
        <w:t>В границы округа входят:</w:t>
      </w:r>
    </w:p>
    <w:p w:rsidR="00CB7B83" w:rsidRDefault="00CB7B83" w:rsidP="00CB7B83">
      <w:r>
        <w:t>Верх-Урюмский сельсовет.</w:t>
      </w:r>
    </w:p>
    <w:p w:rsidR="00CB7B83" w:rsidRDefault="00CB7B83" w:rsidP="00CB7B83">
      <w:pPr>
        <w:rPr>
          <w:color w:val="FF0000"/>
        </w:rPr>
      </w:pPr>
    </w:p>
    <w:p w:rsidR="00CB7B83" w:rsidRDefault="00CB7B83" w:rsidP="00CB7B83">
      <w:pPr>
        <w:rPr>
          <w:color w:val="FF0000"/>
        </w:rPr>
      </w:pPr>
    </w:p>
    <w:p w:rsidR="001D399E" w:rsidRDefault="001D399E" w:rsidP="00CB7B83">
      <w:pPr>
        <w:rPr>
          <w:color w:val="FF0000"/>
        </w:rPr>
      </w:pPr>
    </w:p>
    <w:p w:rsidR="00CB7B83" w:rsidRDefault="00CB7B83" w:rsidP="00CB7B83">
      <w:pPr>
        <w:jc w:val="center"/>
        <w:rPr>
          <w:b/>
        </w:rPr>
      </w:pPr>
      <w:r>
        <w:rPr>
          <w:b/>
        </w:rPr>
        <w:t>Одномандатный избирательный округ № 15</w:t>
      </w:r>
    </w:p>
    <w:p w:rsidR="00CB7B83" w:rsidRDefault="00CB7B83" w:rsidP="00CB7B83">
      <w:pPr>
        <w:jc w:val="center"/>
        <w:rPr>
          <w:b/>
        </w:rPr>
      </w:pPr>
    </w:p>
    <w:p w:rsidR="00CB7B83" w:rsidRDefault="00CB7B83" w:rsidP="00CB7B83">
      <w:r>
        <w:t>Число избирателей – 506</w:t>
      </w:r>
    </w:p>
    <w:p w:rsidR="00CB7B83" w:rsidRDefault="00CB7B83" w:rsidP="00CB7B83">
      <w:r>
        <w:t>В границы округа входят:</w:t>
      </w:r>
    </w:p>
    <w:p w:rsidR="00CB7B83" w:rsidRDefault="00CB7B83" w:rsidP="00CB7B83">
      <w:r w:rsidRPr="0063391A">
        <w:t>Лянинский сельсове</w:t>
      </w:r>
      <w:proofErr w:type="gramStart"/>
      <w:r w:rsidRPr="0063391A">
        <w:t>т</w:t>
      </w:r>
      <w:r>
        <w:t>(</w:t>
      </w:r>
      <w:proofErr w:type="gramEnd"/>
      <w:r>
        <w:t xml:space="preserve"> село </w:t>
      </w:r>
      <w:proofErr w:type="spellStart"/>
      <w:r>
        <w:t>Лянино</w:t>
      </w:r>
      <w:proofErr w:type="spellEnd"/>
      <w:r>
        <w:t>)</w:t>
      </w:r>
      <w:r w:rsidRPr="0063391A">
        <w:t>.</w:t>
      </w:r>
      <w:r>
        <w:t xml:space="preserve"> </w:t>
      </w:r>
    </w:p>
    <w:p w:rsidR="00CB7B83" w:rsidRDefault="00CB7B83" w:rsidP="00CB7B83">
      <w:pPr>
        <w:rPr>
          <w:color w:val="FF0000"/>
        </w:rPr>
      </w:pPr>
    </w:p>
    <w:p w:rsidR="00CB7B83" w:rsidRDefault="00CB7B83" w:rsidP="00CB7B83">
      <w:pPr>
        <w:jc w:val="center"/>
        <w:rPr>
          <w:b/>
        </w:rPr>
      </w:pPr>
      <w:r>
        <w:rPr>
          <w:b/>
        </w:rPr>
        <w:t>Одномандатный избирательный округ № 16</w:t>
      </w:r>
    </w:p>
    <w:p w:rsidR="00CB7B83" w:rsidRDefault="00CB7B83" w:rsidP="00CB7B83">
      <w:pPr>
        <w:rPr>
          <w:b/>
        </w:rPr>
      </w:pPr>
    </w:p>
    <w:p w:rsidR="00CB7B83" w:rsidRPr="0063391A" w:rsidRDefault="00CB7B83" w:rsidP="00CB7B83">
      <w:pPr>
        <w:rPr>
          <w:color w:val="000000" w:themeColor="text1"/>
        </w:rPr>
      </w:pPr>
      <w:r>
        <w:t xml:space="preserve">Число избирателей </w:t>
      </w:r>
      <w:r w:rsidRPr="0063391A">
        <w:rPr>
          <w:color w:val="000000" w:themeColor="text1"/>
        </w:rPr>
        <w:t xml:space="preserve">– </w:t>
      </w:r>
      <w:r>
        <w:rPr>
          <w:color w:val="000000" w:themeColor="text1"/>
        </w:rPr>
        <w:t>532</w:t>
      </w:r>
    </w:p>
    <w:p w:rsidR="00CB7B83" w:rsidRPr="0063391A" w:rsidRDefault="00CB7B83" w:rsidP="00CB7B83">
      <w:pPr>
        <w:rPr>
          <w:color w:val="000000" w:themeColor="text1"/>
        </w:rPr>
      </w:pPr>
      <w:r w:rsidRPr="0063391A">
        <w:rPr>
          <w:color w:val="000000" w:themeColor="text1"/>
        </w:rPr>
        <w:t>В границы округа входят:</w:t>
      </w:r>
    </w:p>
    <w:p w:rsidR="00CB7B83" w:rsidRPr="0063391A" w:rsidRDefault="00CB7B83" w:rsidP="00CB7B83">
      <w:pPr>
        <w:rPr>
          <w:color w:val="000000" w:themeColor="text1"/>
        </w:rPr>
      </w:pPr>
      <w:r w:rsidRPr="0063391A">
        <w:rPr>
          <w:color w:val="000000" w:themeColor="text1"/>
        </w:rPr>
        <w:t>Новороссийский сельсовет; Петраков</w:t>
      </w:r>
      <w:r>
        <w:rPr>
          <w:color w:val="000000" w:themeColor="text1"/>
        </w:rPr>
        <w:t>ский сельсовет (деревня Городище</w:t>
      </w:r>
      <w:r w:rsidRPr="0063391A">
        <w:rPr>
          <w:color w:val="000000" w:themeColor="text1"/>
        </w:rPr>
        <w:t>)</w:t>
      </w:r>
      <w:r>
        <w:rPr>
          <w:color w:val="000000" w:themeColor="text1"/>
        </w:rPr>
        <w:t>, Лянинский сельсовет (деревня Барлакуль)</w:t>
      </w:r>
      <w:proofErr w:type="gramStart"/>
      <w:r>
        <w:rPr>
          <w:color w:val="000000" w:themeColor="text1"/>
        </w:rPr>
        <w:t xml:space="preserve"> </w:t>
      </w:r>
      <w:r w:rsidRPr="0063391A">
        <w:rPr>
          <w:color w:val="000000" w:themeColor="text1"/>
        </w:rPr>
        <w:t>.</w:t>
      </w:r>
      <w:proofErr w:type="gramEnd"/>
    </w:p>
    <w:p w:rsidR="00CB7B83" w:rsidRDefault="00CB7B83" w:rsidP="00CB7B83">
      <w:pPr>
        <w:rPr>
          <w:color w:val="FF0000"/>
        </w:rPr>
      </w:pPr>
    </w:p>
    <w:p w:rsidR="00CB7B83" w:rsidRDefault="00CB7B83" w:rsidP="00CB7B83">
      <w:pPr>
        <w:jc w:val="center"/>
        <w:rPr>
          <w:b/>
        </w:rPr>
      </w:pPr>
      <w:r>
        <w:rPr>
          <w:b/>
        </w:rPr>
        <w:t>Одномандатный избирательный округ № 17</w:t>
      </w:r>
    </w:p>
    <w:p w:rsidR="00CB7B83" w:rsidRDefault="00CB7B83" w:rsidP="00CB7B83">
      <w:pPr>
        <w:jc w:val="center"/>
        <w:rPr>
          <w:b/>
        </w:rPr>
      </w:pPr>
    </w:p>
    <w:p w:rsidR="00CB7B83" w:rsidRPr="0063391A" w:rsidRDefault="00CB7B83" w:rsidP="00CB7B83">
      <w:pPr>
        <w:rPr>
          <w:color w:val="000000" w:themeColor="text1"/>
        </w:rPr>
      </w:pPr>
      <w:r w:rsidRPr="00695474">
        <w:t xml:space="preserve">Число избирателей – </w:t>
      </w:r>
      <w:r w:rsidRPr="0063391A">
        <w:rPr>
          <w:color w:val="000000" w:themeColor="text1"/>
        </w:rPr>
        <w:t>527</w:t>
      </w:r>
    </w:p>
    <w:p w:rsidR="00CB7B83" w:rsidRPr="00695474" w:rsidRDefault="00CB7B83" w:rsidP="00CB7B83">
      <w:r w:rsidRPr="00695474">
        <w:t>В границы округа входят:</w:t>
      </w:r>
    </w:p>
    <w:p w:rsidR="00CB7B83" w:rsidRPr="00695474" w:rsidRDefault="00CB7B83" w:rsidP="00CB7B83">
      <w:r w:rsidRPr="00695474">
        <w:t>Нижнеурюмский сельсовет; Цветниковский сельсовет (деревня Михайловка,</w:t>
      </w:r>
      <w:ins w:id="0" w:author="User_1" w:date="2025-01-31T09:53:00Z">
        <w:r w:rsidRPr="00695474">
          <w:t xml:space="preserve"> </w:t>
        </w:r>
      </w:ins>
      <w:r w:rsidRPr="00695474">
        <w:t xml:space="preserve">деревня </w:t>
      </w:r>
      <w:proofErr w:type="spellStart"/>
      <w:r w:rsidRPr="00695474">
        <w:t>Чича</w:t>
      </w:r>
      <w:proofErr w:type="spellEnd"/>
      <w:r w:rsidRPr="00695474">
        <w:t>).</w:t>
      </w:r>
    </w:p>
    <w:p w:rsidR="00CB7B83" w:rsidRDefault="00CB7B83" w:rsidP="00CB7B83">
      <w:pPr>
        <w:rPr>
          <w:color w:val="FF0000"/>
        </w:rPr>
      </w:pPr>
    </w:p>
    <w:p w:rsidR="00CB7B83" w:rsidRDefault="00CB7B83" w:rsidP="00CB7B83">
      <w:pPr>
        <w:jc w:val="center"/>
        <w:rPr>
          <w:b/>
        </w:rPr>
      </w:pPr>
      <w:r>
        <w:rPr>
          <w:b/>
        </w:rPr>
        <w:t>Одномандатный избирательный округ № 18</w:t>
      </w:r>
    </w:p>
    <w:p w:rsidR="00CB7B83" w:rsidRDefault="00CB7B83" w:rsidP="00CB7B83">
      <w:pPr>
        <w:jc w:val="center"/>
        <w:rPr>
          <w:b/>
        </w:rPr>
      </w:pPr>
    </w:p>
    <w:p w:rsidR="00CB7B83" w:rsidRDefault="00CB7B83" w:rsidP="00CB7B83">
      <w:r>
        <w:t>Число избирателей – 624</w:t>
      </w:r>
    </w:p>
    <w:p w:rsidR="00CB7B83" w:rsidRDefault="00CB7B83" w:rsidP="00CB7B83">
      <w:r>
        <w:t>В границы округа входят:</w:t>
      </w:r>
    </w:p>
    <w:p w:rsidR="00CB7B83" w:rsidRDefault="00CB7B83" w:rsidP="00CB7B83">
      <w:r>
        <w:t>Чулымский сельсовет.</w:t>
      </w:r>
    </w:p>
    <w:p w:rsidR="00CB7B83" w:rsidRDefault="00CB7B83" w:rsidP="00CB7B83">
      <w:pPr>
        <w:jc w:val="center"/>
        <w:rPr>
          <w:b/>
        </w:rPr>
      </w:pPr>
    </w:p>
    <w:p w:rsidR="00CB7B83" w:rsidRDefault="00CB7B83" w:rsidP="00CB7B83">
      <w:pPr>
        <w:jc w:val="center"/>
        <w:rPr>
          <w:b/>
        </w:rPr>
      </w:pPr>
      <w:r>
        <w:rPr>
          <w:b/>
        </w:rPr>
        <w:t>Одномандатный избирательный округ № 19</w:t>
      </w:r>
    </w:p>
    <w:p w:rsidR="00CB7B83" w:rsidRDefault="00CB7B83" w:rsidP="00CB7B83">
      <w:pPr>
        <w:jc w:val="center"/>
        <w:rPr>
          <w:b/>
        </w:rPr>
      </w:pPr>
    </w:p>
    <w:p w:rsidR="00CB7B83" w:rsidRPr="00691F03" w:rsidRDefault="00CB7B83" w:rsidP="00CB7B83">
      <w:r>
        <w:t xml:space="preserve">Число избирателей </w:t>
      </w:r>
      <w:r w:rsidRPr="00695474">
        <w:t xml:space="preserve">– </w:t>
      </w:r>
      <w:r w:rsidRPr="00537372">
        <w:rPr>
          <w:color w:val="000000" w:themeColor="text1"/>
        </w:rPr>
        <w:t>534</w:t>
      </w:r>
    </w:p>
    <w:p w:rsidR="00CB7B83" w:rsidRDefault="00CB7B83" w:rsidP="00CB7B83">
      <w:r>
        <w:t>В границы округа входят:</w:t>
      </w:r>
    </w:p>
    <w:p w:rsidR="00CB7B83" w:rsidRDefault="00CB7B83" w:rsidP="00CB7B83">
      <w:r>
        <w:t xml:space="preserve"> </w:t>
      </w:r>
      <w:r w:rsidRPr="00537372">
        <w:t>Цветниковский сельсовет</w:t>
      </w:r>
      <w:r>
        <w:t xml:space="preserve"> (село Цветники).</w:t>
      </w:r>
    </w:p>
    <w:p w:rsidR="00CB7B83" w:rsidRDefault="00CB7B83" w:rsidP="00CB7B83">
      <w:pPr>
        <w:rPr>
          <w:color w:val="FF0000"/>
        </w:rPr>
      </w:pPr>
    </w:p>
    <w:p w:rsidR="00CB7B83" w:rsidRDefault="00CB7B83" w:rsidP="00CB7B83">
      <w:pPr>
        <w:jc w:val="center"/>
        <w:rPr>
          <w:b/>
        </w:rPr>
      </w:pPr>
      <w:r>
        <w:rPr>
          <w:b/>
        </w:rPr>
        <w:t>Одномандатный избирательный округ № 20</w:t>
      </w:r>
    </w:p>
    <w:p w:rsidR="00CB7B83" w:rsidRDefault="00CB7B83" w:rsidP="00CB7B83">
      <w:pPr>
        <w:jc w:val="center"/>
        <w:rPr>
          <w:b/>
        </w:rPr>
      </w:pPr>
    </w:p>
    <w:p w:rsidR="00CB7B83" w:rsidRPr="00AD188D" w:rsidRDefault="00CB7B83" w:rsidP="00CB7B83">
      <w:r>
        <w:t xml:space="preserve">Число избирателей </w:t>
      </w:r>
      <w:r w:rsidRPr="00537372">
        <w:t xml:space="preserve">– </w:t>
      </w:r>
      <w:r>
        <w:t>558</w:t>
      </w:r>
    </w:p>
    <w:p w:rsidR="00CB7B83" w:rsidRDefault="00CB7B83" w:rsidP="00CB7B83">
      <w:r>
        <w:t>В границы округа входят:</w:t>
      </w:r>
    </w:p>
    <w:p w:rsidR="00CB7B83" w:rsidRDefault="00CB7B83" w:rsidP="00CB7B83">
      <w:r w:rsidRPr="0063391A">
        <w:t xml:space="preserve">Петраковский сельсовет (деревня </w:t>
      </w:r>
      <w:proofErr w:type="spellStart"/>
      <w:r w:rsidRPr="0063391A">
        <w:t>Маландино</w:t>
      </w:r>
      <w:proofErr w:type="spellEnd"/>
      <w:r w:rsidRPr="0063391A">
        <w:t>, село Петраки</w:t>
      </w:r>
      <w:r>
        <w:t>, деревня Новоалексеевка, деревня Новомихайловка</w:t>
      </w:r>
      <w:r w:rsidRPr="0063391A">
        <w:t>).</w:t>
      </w:r>
    </w:p>
    <w:p w:rsidR="00CB7B83" w:rsidRDefault="00CB7B83" w:rsidP="00CB7B83">
      <w:pPr>
        <w:tabs>
          <w:tab w:val="left" w:pos="2070"/>
          <w:tab w:val="center" w:pos="4535"/>
        </w:tabs>
        <w:rPr>
          <w:szCs w:val="28"/>
        </w:rPr>
      </w:pPr>
    </w:p>
    <w:p w:rsidR="001D399E" w:rsidRDefault="001D399E" w:rsidP="00CB7B83">
      <w:pPr>
        <w:tabs>
          <w:tab w:val="left" w:pos="2070"/>
          <w:tab w:val="center" w:pos="4535"/>
        </w:tabs>
        <w:rPr>
          <w:szCs w:val="28"/>
        </w:rPr>
      </w:pPr>
    </w:p>
    <w:p w:rsidR="001D399E" w:rsidRDefault="001D399E" w:rsidP="00CB7B83">
      <w:pPr>
        <w:tabs>
          <w:tab w:val="left" w:pos="2070"/>
          <w:tab w:val="center" w:pos="4535"/>
        </w:tabs>
        <w:rPr>
          <w:szCs w:val="28"/>
        </w:rPr>
      </w:pPr>
    </w:p>
    <w:p w:rsidR="001D399E" w:rsidRDefault="001D399E" w:rsidP="00CB7B83">
      <w:pPr>
        <w:tabs>
          <w:tab w:val="left" w:pos="2070"/>
          <w:tab w:val="center" w:pos="4535"/>
        </w:tabs>
        <w:rPr>
          <w:szCs w:val="28"/>
        </w:rPr>
      </w:pPr>
    </w:p>
    <w:p w:rsidR="001D399E" w:rsidRDefault="001D399E" w:rsidP="00CB7B83">
      <w:pPr>
        <w:tabs>
          <w:tab w:val="left" w:pos="2070"/>
          <w:tab w:val="center" w:pos="4535"/>
        </w:tabs>
        <w:rPr>
          <w:szCs w:val="28"/>
        </w:rPr>
      </w:pPr>
    </w:p>
    <w:p w:rsidR="001D399E" w:rsidRDefault="001D399E" w:rsidP="00CB7B83">
      <w:pPr>
        <w:tabs>
          <w:tab w:val="left" w:pos="2070"/>
          <w:tab w:val="center" w:pos="4535"/>
        </w:tabs>
        <w:rPr>
          <w:szCs w:val="28"/>
        </w:rPr>
      </w:pPr>
    </w:p>
    <w:p w:rsidR="001D399E" w:rsidRDefault="001D399E" w:rsidP="00CB7B83">
      <w:pPr>
        <w:tabs>
          <w:tab w:val="left" w:pos="2070"/>
          <w:tab w:val="center" w:pos="4535"/>
        </w:tabs>
        <w:rPr>
          <w:szCs w:val="28"/>
        </w:rPr>
      </w:pPr>
    </w:p>
    <w:p w:rsidR="001D399E" w:rsidRDefault="001D399E" w:rsidP="00CB7B83">
      <w:pPr>
        <w:tabs>
          <w:tab w:val="left" w:pos="2070"/>
          <w:tab w:val="center" w:pos="4535"/>
        </w:tabs>
        <w:rPr>
          <w:szCs w:val="28"/>
        </w:rPr>
      </w:pPr>
    </w:p>
    <w:p w:rsidR="001D399E" w:rsidRDefault="001D399E" w:rsidP="00CB7B83">
      <w:pPr>
        <w:tabs>
          <w:tab w:val="left" w:pos="2070"/>
          <w:tab w:val="center" w:pos="4535"/>
        </w:tabs>
        <w:rPr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CB7B83" w:rsidTr="00B6069D">
        <w:tc>
          <w:tcPr>
            <w:tcW w:w="4785" w:type="dxa"/>
          </w:tcPr>
          <w:p w:rsidR="00CB7B83" w:rsidRDefault="00CB7B83" w:rsidP="00B6069D">
            <w:pPr>
              <w:spacing w:line="240" w:lineRule="atLeast"/>
              <w:jc w:val="center"/>
              <w:rPr>
                <w:bCs/>
                <w:color w:val="000000"/>
                <w:szCs w:val="28"/>
              </w:rPr>
            </w:pPr>
            <w:bookmarkStart w:id="1" w:name="_GoBack"/>
            <w:bookmarkEnd w:id="1"/>
          </w:p>
        </w:tc>
        <w:tc>
          <w:tcPr>
            <w:tcW w:w="4785" w:type="dxa"/>
          </w:tcPr>
          <w:p w:rsidR="00CB7B83" w:rsidRDefault="00CB7B83" w:rsidP="00B6069D">
            <w:pPr>
              <w:spacing w:line="240" w:lineRule="atLeast"/>
              <w:jc w:val="center"/>
              <w:rPr>
                <w:bCs/>
                <w:color w:val="000000"/>
                <w:sz w:val="24"/>
                <w:szCs w:val="28"/>
              </w:rPr>
            </w:pPr>
            <w:r>
              <w:rPr>
                <w:color w:val="000000"/>
                <w:sz w:val="24"/>
                <w:szCs w:val="28"/>
              </w:rPr>
              <w:t>Приложение № 2</w:t>
            </w:r>
          </w:p>
          <w:p w:rsidR="00CB7B83" w:rsidRDefault="001D399E" w:rsidP="001D399E">
            <w:pPr>
              <w:spacing w:line="240" w:lineRule="atLeast"/>
              <w:jc w:val="center"/>
              <w:rPr>
                <w:color w:val="000000"/>
                <w:sz w:val="24"/>
                <w:szCs w:val="28"/>
              </w:rPr>
            </w:pPr>
            <w:r>
              <w:rPr>
                <w:color w:val="000000"/>
                <w:sz w:val="24"/>
                <w:szCs w:val="28"/>
              </w:rPr>
              <w:t>к решению Совета депутатов</w:t>
            </w:r>
            <w:r w:rsidR="00CB7B83">
              <w:rPr>
                <w:color w:val="000000"/>
                <w:sz w:val="24"/>
                <w:szCs w:val="28"/>
              </w:rPr>
              <w:t xml:space="preserve"> </w:t>
            </w:r>
          </w:p>
          <w:p w:rsidR="00CB7B83" w:rsidRDefault="00CB7B83" w:rsidP="00B6069D">
            <w:pPr>
              <w:spacing w:line="240" w:lineRule="atLeast"/>
              <w:jc w:val="center"/>
              <w:rPr>
                <w:color w:val="000000"/>
                <w:sz w:val="24"/>
                <w:szCs w:val="28"/>
              </w:rPr>
            </w:pPr>
            <w:r>
              <w:rPr>
                <w:color w:val="000000"/>
                <w:sz w:val="24"/>
                <w:szCs w:val="28"/>
              </w:rPr>
              <w:t xml:space="preserve">Здвинского  района </w:t>
            </w:r>
          </w:p>
          <w:p w:rsidR="00CB7B83" w:rsidRDefault="00CB7B83" w:rsidP="00B6069D">
            <w:pPr>
              <w:spacing w:line="240" w:lineRule="atLeast"/>
              <w:jc w:val="center"/>
              <w:rPr>
                <w:bCs/>
                <w:color w:val="000000"/>
                <w:sz w:val="24"/>
                <w:szCs w:val="28"/>
              </w:rPr>
            </w:pPr>
            <w:r>
              <w:rPr>
                <w:color w:val="000000"/>
                <w:sz w:val="24"/>
                <w:szCs w:val="28"/>
              </w:rPr>
              <w:t xml:space="preserve">Новосибирской области </w:t>
            </w:r>
          </w:p>
          <w:p w:rsidR="00CB7B83" w:rsidRDefault="001D399E" w:rsidP="00B6069D">
            <w:pPr>
              <w:spacing w:line="240" w:lineRule="atLeast"/>
              <w:jc w:val="center"/>
              <w:rPr>
                <w:bCs/>
                <w:color w:val="000000"/>
                <w:szCs w:val="28"/>
              </w:rPr>
            </w:pPr>
            <w:r>
              <w:rPr>
                <w:sz w:val="24"/>
                <w:szCs w:val="28"/>
              </w:rPr>
              <w:t>от 28.03.</w:t>
            </w:r>
            <w:r w:rsidR="00CB7B83" w:rsidRPr="00097FA2">
              <w:rPr>
                <w:sz w:val="24"/>
                <w:szCs w:val="28"/>
              </w:rPr>
              <w:t>2025 года</w:t>
            </w:r>
            <w:r>
              <w:rPr>
                <w:b/>
                <w:sz w:val="24"/>
                <w:szCs w:val="28"/>
              </w:rPr>
              <w:t xml:space="preserve">   </w:t>
            </w:r>
            <w:r w:rsidRPr="001D399E">
              <w:rPr>
                <w:sz w:val="24"/>
                <w:szCs w:val="28"/>
              </w:rPr>
              <w:t>№</w:t>
            </w:r>
            <w:r>
              <w:rPr>
                <w:b/>
                <w:sz w:val="24"/>
                <w:szCs w:val="28"/>
              </w:rPr>
              <w:t xml:space="preserve"> </w:t>
            </w:r>
            <w:r w:rsidR="007D3407" w:rsidRPr="002D5C3A">
              <w:rPr>
                <w:sz w:val="24"/>
                <w:szCs w:val="28"/>
              </w:rPr>
              <w:t>380</w:t>
            </w:r>
          </w:p>
        </w:tc>
      </w:tr>
    </w:tbl>
    <w:p w:rsidR="00CB7B83" w:rsidRDefault="00CB7B83" w:rsidP="00CB7B83"/>
    <w:p w:rsidR="00CB7B83" w:rsidRDefault="00CB7B83" w:rsidP="00CB7B83"/>
    <w:p w:rsidR="00CB7B83" w:rsidRDefault="00CB7B83" w:rsidP="00CB7B83"/>
    <w:p w:rsidR="00CB7B83" w:rsidRDefault="00CB7B83" w:rsidP="00CB7B83"/>
    <w:p w:rsidR="00CB7B83" w:rsidRDefault="00CB7B83" w:rsidP="00CB7B83">
      <w:pPr>
        <w:jc w:val="center"/>
        <w:rPr>
          <w:b/>
          <w:szCs w:val="28"/>
        </w:rPr>
      </w:pPr>
      <w:r>
        <w:rPr>
          <w:b/>
          <w:szCs w:val="28"/>
        </w:rPr>
        <w:t>Графическое изображение</w:t>
      </w:r>
    </w:p>
    <w:p w:rsidR="00CB7B83" w:rsidRDefault="00CB7B83" w:rsidP="00CB7B83">
      <w:pPr>
        <w:tabs>
          <w:tab w:val="left" w:pos="2070"/>
          <w:tab w:val="center" w:pos="4535"/>
        </w:tabs>
        <w:jc w:val="center"/>
        <w:rPr>
          <w:b/>
          <w:bCs/>
          <w:szCs w:val="28"/>
        </w:rPr>
      </w:pPr>
      <w:r>
        <w:rPr>
          <w:b/>
          <w:szCs w:val="28"/>
        </w:rPr>
        <w:t xml:space="preserve">схемы одномандатных избирательных округов для проведения выборов депутатов Совета депутатов </w:t>
      </w:r>
      <w:r>
        <w:rPr>
          <w:b/>
          <w:bCs/>
          <w:szCs w:val="28"/>
        </w:rPr>
        <w:t>Здвинского района Новосибирской области</w:t>
      </w:r>
    </w:p>
    <w:p w:rsidR="00CB7B83" w:rsidRDefault="00CB7B83" w:rsidP="00CB7B83"/>
    <w:p w:rsidR="00CB7B83" w:rsidRDefault="00CB7B83" w:rsidP="00CB7B83"/>
    <w:p w:rsidR="00CB7B83" w:rsidRDefault="00CB7B83" w:rsidP="00CB7B83"/>
    <w:p w:rsidR="00CB7B83" w:rsidRDefault="00CB7B83" w:rsidP="00CB7B83"/>
    <w:p w:rsidR="00CB7B83" w:rsidRDefault="00CB7B83" w:rsidP="00CB7B83">
      <w:pPr>
        <w:tabs>
          <w:tab w:val="left" w:pos="2055"/>
        </w:tabs>
      </w:pPr>
      <w:r>
        <w:rPr>
          <w:noProof/>
        </w:rPr>
        <w:drawing>
          <wp:inline distT="0" distB="0" distL="0" distR="0" wp14:anchorId="125DE3A2" wp14:editId="36F28423">
            <wp:extent cx="5940425" cy="4820904"/>
            <wp:effectExtent l="0" t="0" r="3175" b="0"/>
            <wp:docPr id="2" name="Рисунок 2" descr="C:\Users\User_1\Desktop\новая схема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_1\Desktop\новая схема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8209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7B83" w:rsidRDefault="00CB7B83" w:rsidP="00CB7B83">
      <w:pPr>
        <w:tabs>
          <w:tab w:val="left" w:pos="2055"/>
        </w:tabs>
      </w:pPr>
    </w:p>
    <w:p w:rsidR="00CB7B83" w:rsidRDefault="00CB7B83" w:rsidP="00CB7B83">
      <w:pPr>
        <w:tabs>
          <w:tab w:val="left" w:pos="2055"/>
        </w:tabs>
      </w:pPr>
    </w:p>
    <w:p w:rsidR="00CB7B83" w:rsidRDefault="00CB7B83" w:rsidP="00CB7B83">
      <w:pPr>
        <w:tabs>
          <w:tab w:val="left" w:pos="2055"/>
        </w:tabs>
      </w:pPr>
    </w:p>
    <w:p w:rsidR="00CB7B83" w:rsidRDefault="00CB7B83" w:rsidP="00CB7B83">
      <w:pPr>
        <w:tabs>
          <w:tab w:val="left" w:pos="2055"/>
        </w:tabs>
      </w:pPr>
    </w:p>
    <w:p w:rsidR="001D399E" w:rsidRDefault="001D399E" w:rsidP="00CB7B83">
      <w:pPr>
        <w:tabs>
          <w:tab w:val="left" w:pos="2055"/>
        </w:tabs>
      </w:pPr>
    </w:p>
    <w:p w:rsidR="001D399E" w:rsidRDefault="001D399E" w:rsidP="00CB7B83">
      <w:pPr>
        <w:tabs>
          <w:tab w:val="left" w:pos="2055"/>
        </w:tabs>
      </w:pPr>
    </w:p>
    <w:p w:rsidR="001D399E" w:rsidRDefault="001D399E" w:rsidP="00CB7B83">
      <w:pPr>
        <w:tabs>
          <w:tab w:val="left" w:pos="2055"/>
        </w:tabs>
      </w:pPr>
    </w:p>
    <w:p w:rsidR="001D399E" w:rsidRDefault="001D399E" w:rsidP="00CB7B83">
      <w:pPr>
        <w:tabs>
          <w:tab w:val="left" w:pos="2055"/>
        </w:tabs>
      </w:pPr>
    </w:p>
    <w:p w:rsidR="001D399E" w:rsidRDefault="001D399E" w:rsidP="00CB7B83">
      <w:pPr>
        <w:tabs>
          <w:tab w:val="left" w:pos="2055"/>
        </w:tabs>
      </w:pPr>
    </w:p>
    <w:p w:rsidR="00CB7B83" w:rsidRDefault="00CB7B83" w:rsidP="00CB7B83">
      <w:pPr>
        <w:tabs>
          <w:tab w:val="left" w:pos="2070"/>
          <w:tab w:val="center" w:pos="4535"/>
        </w:tabs>
        <w:rPr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CB7B83" w:rsidTr="00B6069D">
        <w:tc>
          <w:tcPr>
            <w:tcW w:w="4785" w:type="dxa"/>
          </w:tcPr>
          <w:p w:rsidR="00CB7B83" w:rsidRDefault="00CB7B83" w:rsidP="00B6069D">
            <w:pPr>
              <w:spacing w:line="240" w:lineRule="atLeast"/>
              <w:jc w:val="center"/>
              <w:rPr>
                <w:bCs/>
                <w:color w:val="000000"/>
                <w:szCs w:val="28"/>
              </w:rPr>
            </w:pPr>
          </w:p>
        </w:tc>
        <w:tc>
          <w:tcPr>
            <w:tcW w:w="4785" w:type="dxa"/>
          </w:tcPr>
          <w:p w:rsidR="00CB7B83" w:rsidRDefault="00CB7B83" w:rsidP="00B6069D">
            <w:pPr>
              <w:spacing w:line="240" w:lineRule="atLeast"/>
              <w:jc w:val="center"/>
              <w:rPr>
                <w:bCs/>
                <w:color w:val="000000"/>
                <w:sz w:val="24"/>
                <w:szCs w:val="28"/>
              </w:rPr>
            </w:pPr>
            <w:r>
              <w:rPr>
                <w:color w:val="000000"/>
                <w:sz w:val="24"/>
                <w:szCs w:val="28"/>
              </w:rPr>
              <w:t>Приложение № 3</w:t>
            </w:r>
          </w:p>
          <w:p w:rsidR="00CB7B83" w:rsidRDefault="001D399E" w:rsidP="001D399E">
            <w:pPr>
              <w:spacing w:line="240" w:lineRule="atLeast"/>
              <w:jc w:val="center"/>
              <w:rPr>
                <w:color w:val="000000"/>
                <w:sz w:val="24"/>
                <w:szCs w:val="28"/>
              </w:rPr>
            </w:pPr>
            <w:r>
              <w:rPr>
                <w:color w:val="000000"/>
                <w:sz w:val="24"/>
                <w:szCs w:val="28"/>
              </w:rPr>
              <w:t>к решению Совета депутатов</w:t>
            </w:r>
          </w:p>
          <w:p w:rsidR="00CB7B83" w:rsidRDefault="00CB7B83" w:rsidP="00B6069D">
            <w:pPr>
              <w:spacing w:line="240" w:lineRule="atLeast"/>
              <w:jc w:val="center"/>
              <w:rPr>
                <w:color w:val="000000"/>
                <w:sz w:val="24"/>
                <w:szCs w:val="28"/>
              </w:rPr>
            </w:pPr>
            <w:r>
              <w:rPr>
                <w:color w:val="000000"/>
                <w:sz w:val="24"/>
                <w:szCs w:val="28"/>
              </w:rPr>
              <w:t xml:space="preserve">Здвинского района </w:t>
            </w:r>
          </w:p>
          <w:p w:rsidR="00CB7B83" w:rsidRDefault="00CB7B83" w:rsidP="00B6069D">
            <w:pPr>
              <w:spacing w:line="240" w:lineRule="atLeast"/>
              <w:jc w:val="center"/>
              <w:rPr>
                <w:bCs/>
                <w:color w:val="000000"/>
                <w:sz w:val="24"/>
                <w:szCs w:val="28"/>
              </w:rPr>
            </w:pPr>
            <w:r>
              <w:rPr>
                <w:color w:val="000000"/>
                <w:sz w:val="24"/>
                <w:szCs w:val="28"/>
              </w:rPr>
              <w:t xml:space="preserve">Новосибирской области </w:t>
            </w:r>
          </w:p>
          <w:p w:rsidR="00CB7B83" w:rsidRDefault="001D399E" w:rsidP="00B6069D">
            <w:pPr>
              <w:spacing w:line="240" w:lineRule="atLeast"/>
              <w:jc w:val="center"/>
              <w:rPr>
                <w:bCs/>
                <w:color w:val="000000"/>
                <w:szCs w:val="28"/>
              </w:rPr>
            </w:pPr>
            <w:r>
              <w:rPr>
                <w:sz w:val="24"/>
                <w:szCs w:val="28"/>
              </w:rPr>
              <w:t>от 28.03.</w:t>
            </w:r>
            <w:r w:rsidR="00CB7B83" w:rsidRPr="00097FA2">
              <w:rPr>
                <w:sz w:val="24"/>
                <w:szCs w:val="28"/>
              </w:rPr>
              <w:t>2025 года</w:t>
            </w:r>
            <w:r>
              <w:rPr>
                <w:b/>
                <w:sz w:val="24"/>
                <w:szCs w:val="28"/>
              </w:rPr>
              <w:t xml:space="preserve">   </w:t>
            </w:r>
            <w:r w:rsidRPr="001D399E">
              <w:rPr>
                <w:sz w:val="24"/>
                <w:szCs w:val="28"/>
              </w:rPr>
              <w:t xml:space="preserve">№ </w:t>
            </w:r>
            <w:r w:rsidR="007D3407">
              <w:rPr>
                <w:sz w:val="24"/>
                <w:szCs w:val="28"/>
              </w:rPr>
              <w:t>380</w:t>
            </w:r>
          </w:p>
        </w:tc>
      </w:tr>
    </w:tbl>
    <w:p w:rsidR="00CB7B83" w:rsidRDefault="00CB7B83" w:rsidP="00CB7B83">
      <w:pPr>
        <w:tabs>
          <w:tab w:val="left" w:pos="2055"/>
        </w:tabs>
      </w:pPr>
    </w:p>
    <w:p w:rsidR="00CB7B83" w:rsidRDefault="00CB7B83" w:rsidP="00CB7B83">
      <w:pPr>
        <w:jc w:val="center"/>
        <w:rPr>
          <w:b/>
          <w:szCs w:val="28"/>
        </w:rPr>
      </w:pPr>
      <w:r>
        <w:rPr>
          <w:b/>
          <w:szCs w:val="28"/>
        </w:rPr>
        <w:t>Графическое изображение</w:t>
      </w:r>
    </w:p>
    <w:p w:rsidR="00CB7B83" w:rsidRDefault="00CB7B83" w:rsidP="00CB7B83">
      <w:pPr>
        <w:jc w:val="center"/>
        <w:rPr>
          <w:b/>
          <w:bCs/>
          <w:szCs w:val="28"/>
        </w:rPr>
      </w:pPr>
      <w:r>
        <w:rPr>
          <w:b/>
          <w:szCs w:val="28"/>
        </w:rPr>
        <w:t xml:space="preserve">схемы одномандатных избирательных округов </w:t>
      </w:r>
      <w:r>
        <w:rPr>
          <w:b/>
          <w:bCs/>
          <w:szCs w:val="28"/>
        </w:rPr>
        <w:t>село Здвинск</w:t>
      </w:r>
      <w:r>
        <w:rPr>
          <w:b/>
          <w:szCs w:val="28"/>
        </w:rPr>
        <w:t xml:space="preserve"> для проведения выборов депутатов Совета депутатов </w:t>
      </w:r>
      <w:r>
        <w:rPr>
          <w:b/>
          <w:bCs/>
          <w:szCs w:val="28"/>
        </w:rPr>
        <w:t xml:space="preserve">Здвинского района Новосибирской области </w:t>
      </w:r>
    </w:p>
    <w:p w:rsidR="00CB7B83" w:rsidRDefault="00CB7B83" w:rsidP="00CB7B83">
      <w:pPr>
        <w:tabs>
          <w:tab w:val="left" w:pos="2055"/>
        </w:tabs>
      </w:pPr>
      <w:r>
        <w:rPr>
          <w:noProof/>
        </w:rPr>
        <w:drawing>
          <wp:inline distT="0" distB="0" distL="0" distR="0" wp14:anchorId="4CECDDCD" wp14:editId="3605F1DE">
            <wp:extent cx="6296025" cy="5895975"/>
            <wp:effectExtent l="0" t="0" r="9525" b="0"/>
            <wp:docPr id="3" name="Рисунок 3" descr="C:\Users\User_1\Desktop\округа Здвинск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_1\Desktop\округа Здвинск.png"/>
                    <pic:cNvPicPr>
                      <a:picLocks noChangeAspect="1"/>
                    </pic:cNvPicPr>
                  </pic:nvPicPr>
                  <pic:blipFill>
                    <a:blip r:embed="rId7"/>
                    <a:stretch/>
                  </pic:blipFill>
                  <pic:spPr bwMode="auto">
                    <a:xfrm>
                      <a:off x="0" y="0"/>
                      <a:ext cx="6293766" cy="58938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7B83" w:rsidRDefault="00CB7B83" w:rsidP="00CB7B83">
      <w:r>
        <w:t xml:space="preserve">  </w:t>
      </w:r>
    </w:p>
    <w:p w:rsidR="00CB7B83" w:rsidRDefault="00CB7B83" w:rsidP="00CB7B83"/>
    <w:p w:rsidR="004F10FF" w:rsidRDefault="004F10FF"/>
    <w:sectPr w:rsidR="004F10FF" w:rsidSect="00F45EEB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B83"/>
    <w:rsid w:val="001D399E"/>
    <w:rsid w:val="002A2598"/>
    <w:rsid w:val="002B5627"/>
    <w:rsid w:val="002D5C3A"/>
    <w:rsid w:val="002F4524"/>
    <w:rsid w:val="0048644F"/>
    <w:rsid w:val="004F10FF"/>
    <w:rsid w:val="00660233"/>
    <w:rsid w:val="006B0E42"/>
    <w:rsid w:val="007D3407"/>
    <w:rsid w:val="00CB7B83"/>
    <w:rsid w:val="00F45EEB"/>
    <w:rsid w:val="00F63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7B8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B7B83"/>
    <w:pPr>
      <w:keepNext/>
      <w:jc w:val="center"/>
      <w:outlineLvl w:val="0"/>
    </w:pPr>
    <w:rPr>
      <w:b/>
    </w:rPr>
  </w:style>
  <w:style w:type="paragraph" w:styleId="3">
    <w:name w:val="heading 3"/>
    <w:basedOn w:val="a"/>
    <w:next w:val="a"/>
    <w:link w:val="30"/>
    <w:uiPriority w:val="9"/>
    <w:unhideWhenUsed/>
    <w:qFormat/>
    <w:rsid w:val="00F45EE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B7B8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"/>
    <w:basedOn w:val="a"/>
    <w:link w:val="a4"/>
    <w:rsid w:val="00CB7B83"/>
    <w:pPr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CB7B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B7B8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B7B8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F45EEB"/>
    <w:rPr>
      <w:rFonts w:asciiTheme="majorHAnsi" w:eastAsiaTheme="majorEastAsia" w:hAnsiTheme="majorHAnsi" w:cstheme="majorBidi"/>
      <w:b/>
      <w:bCs/>
      <w:color w:val="4F81BD" w:themeColor="accent1"/>
      <w:sz w:val="28"/>
      <w:szCs w:val="20"/>
      <w:lang w:eastAsia="ru-RU"/>
    </w:rPr>
  </w:style>
  <w:style w:type="paragraph" w:styleId="a7">
    <w:name w:val="List Paragraph"/>
    <w:basedOn w:val="a"/>
    <w:uiPriority w:val="34"/>
    <w:qFormat/>
    <w:rsid w:val="002D5C3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7B8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B7B83"/>
    <w:pPr>
      <w:keepNext/>
      <w:jc w:val="center"/>
      <w:outlineLvl w:val="0"/>
    </w:pPr>
    <w:rPr>
      <w:b/>
    </w:rPr>
  </w:style>
  <w:style w:type="paragraph" w:styleId="3">
    <w:name w:val="heading 3"/>
    <w:basedOn w:val="a"/>
    <w:next w:val="a"/>
    <w:link w:val="30"/>
    <w:uiPriority w:val="9"/>
    <w:unhideWhenUsed/>
    <w:qFormat/>
    <w:rsid w:val="00F45EE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B7B8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"/>
    <w:basedOn w:val="a"/>
    <w:link w:val="a4"/>
    <w:rsid w:val="00CB7B83"/>
    <w:pPr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CB7B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B7B8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B7B8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F45EEB"/>
    <w:rPr>
      <w:rFonts w:asciiTheme="majorHAnsi" w:eastAsiaTheme="majorEastAsia" w:hAnsiTheme="majorHAnsi" w:cstheme="majorBidi"/>
      <w:b/>
      <w:bCs/>
      <w:color w:val="4F81BD" w:themeColor="accent1"/>
      <w:sz w:val="28"/>
      <w:szCs w:val="20"/>
      <w:lang w:eastAsia="ru-RU"/>
    </w:rPr>
  </w:style>
  <w:style w:type="paragraph" w:styleId="a7">
    <w:name w:val="List Paragraph"/>
    <w:basedOn w:val="a"/>
    <w:uiPriority w:val="34"/>
    <w:qFormat/>
    <w:rsid w:val="002D5C3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6</Pages>
  <Words>933</Words>
  <Characters>5324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Lukina</dc:creator>
  <cp:lastModifiedBy>Sovet D</cp:lastModifiedBy>
  <cp:revision>7</cp:revision>
  <cp:lastPrinted>2025-03-25T07:59:00Z</cp:lastPrinted>
  <dcterms:created xsi:type="dcterms:W3CDTF">2025-03-21T08:42:00Z</dcterms:created>
  <dcterms:modified xsi:type="dcterms:W3CDTF">2025-04-08T03:22:00Z</dcterms:modified>
</cp:coreProperties>
</file>